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DD268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DD268A">
        <w:rPr>
          <w:b/>
          <w:noProof/>
          <w:sz w:val="24"/>
        </w:rPr>
        <w:t xml:space="preserve"> Meeting #96</w:t>
      </w:r>
      <w:r w:rsidR="00647101">
        <w:rPr>
          <w:b/>
          <w:noProof/>
          <w:sz w:val="24"/>
        </w:rPr>
        <w:t>-</w:t>
      </w:r>
      <w:r w:rsidR="00647101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70AAA" w:rsidRPr="00E70AAA">
        <w:rPr>
          <w:b/>
          <w:i/>
          <w:noProof/>
          <w:sz w:val="28"/>
        </w:rPr>
        <w:t>R4-2012067</w:t>
      </w:r>
    </w:p>
    <w:p w:rsidR="001E41F3" w:rsidRDefault="00647101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="00CC2B64">
        <w:fldChar w:fldCharType="begin"/>
      </w:r>
      <w:r w:rsidR="00CC2B64">
        <w:instrText xml:space="preserve"> DOCPROPERTY  Country  \* MERGEFORMAT </w:instrText>
      </w:r>
      <w:r w:rsidR="00CC2B64">
        <w:fldChar w:fldCharType="end"/>
      </w:r>
      <w:r w:rsidRPr="00090520">
        <w:rPr>
          <w:b/>
          <w:noProof/>
          <w:sz w:val="24"/>
        </w:rPr>
        <w:t xml:space="preserve">,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StartDate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17</w:t>
      </w:r>
      <w:r w:rsidR="00815706" w:rsidRPr="00090520">
        <w:rPr>
          <w:b/>
          <w:noProof/>
          <w:sz w:val="24"/>
        </w:rPr>
        <w:t xml:space="preserve">th </w:t>
      </w:r>
      <w:r w:rsidR="00815706" w:rsidRPr="00090520">
        <w:rPr>
          <w:b/>
          <w:noProof/>
          <w:sz w:val="24"/>
        </w:rPr>
        <w:fldChar w:fldCharType="end"/>
      </w:r>
      <w:r w:rsidR="00815706" w:rsidRPr="00090520">
        <w:rPr>
          <w:b/>
          <w:noProof/>
          <w:sz w:val="24"/>
        </w:rPr>
        <w:t xml:space="preserve">–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EndDate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28</w:t>
      </w:r>
      <w:r w:rsidR="00815706" w:rsidRPr="00090520">
        <w:rPr>
          <w:b/>
          <w:noProof/>
          <w:sz w:val="24"/>
        </w:rPr>
        <w:t xml:space="preserve">th </w:t>
      </w:r>
      <w:r w:rsidR="00815706">
        <w:rPr>
          <w:b/>
          <w:noProof/>
          <w:sz w:val="24"/>
        </w:rPr>
        <w:t>August</w:t>
      </w:r>
      <w:r w:rsidR="00815706" w:rsidRPr="00090520">
        <w:rPr>
          <w:b/>
          <w:noProof/>
          <w:sz w:val="24"/>
        </w:rPr>
        <w:t xml:space="preserve"> 20</w:t>
      </w:r>
      <w:r w:rsidR="00815706"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B1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38.</w:t>
            </w:r>
            <w:r w:rsidR="008B1696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FE39CE" w:rsidP="00FE39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E70A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B1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1696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8B1696">
              <w:rPr>
                <w:b/>
                <w:noProof/>
                <w:sz w:val="28"/>
              </w:rPr>
              <w:t>10</w:t>
            </w:r>
            <w:r w:rsidR="00F40E86">
              <w:rPr>
                <w:b/>
                <w:noProof/>
                <w:sz w:val="28"/>
              </w:rPr>
              <w:t>.</w:t>
            </w:r>
            <w:r w:rsidR="008B16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8B16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B13E9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51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new default configurations for </w:t>
            </w:r>
            <w:r w:rsidRPr="00736FBC">
              <w:rPr>
                <w:snapToGrid w:val="0"/>
              </w:rPr>
              <w:t>RMC scheduling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B1696">
              <w:t>4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B1696" w:rsidP="008B1696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1570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647101">
              <w:rPr>
                <w:noProof/>
              </w:rPr>
              <w:t>20-0</w:t>
            </w:r>
            <w:r w:rsidR="00815706">
              <w:rPr>
                <w:noProof/>
              </w:rPr>
              <w:t>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8578F9">
              <w:rPr>
                <w:noProof/>
              </w:rPr>
              <w:t>0</w:t>
            </w:r>
            <w:r w:rsidR="00647101">
              <w:rPr>
                <w:noProof/>
              </w:rPr>
              <w:t>8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169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B1696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B13E9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7F0" w:rsidRDefault="00F13A12" w:rsidP="00CD57F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current default configuration for RMC shceduling (CCR.1.1 TDD/FDD), 24 RBs are allocated for CORESET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is set to 8. </w:t>
            </w:r>
            <w:r w:rsidR="00CD57F0"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hese setting are incompatible with </w:t>
            </w:r>
            <w:r>
              <w:t>t</w:t>
            </w:r>
            <w:r w:rsidRPr="00F15EBF">
              <w:t>est frequencies</w:t>
            </w:r>
            <w:r>
              <w:t xml:space="preserve"> setting </w:t>
            </w:r>
            <w:r w:rsidR="00CD57F0">
              <w:t xml:space="preserve">given </w:t>
            </w:r>
            <w:r>
              <w:t xml:space="preserve">in 38.508-1 under some cases. </w:t>
            </w:r>
          </w:p>
          <w:p w:rsidR="00CD57F0" w:rsidRDefault="00CD57F0" w:rsidP="00CD57F0">
            <w:pPr>
              <w:pStyle w:val="CRCoverPage"/>
              <w:spacing w:after="0"/>
              <w:ind w:left="100"/>
            </w:pPr>
          </w:p>
          <w:p w:rsidR="00A34DB7" w:rsidRPr="00CD57F0" w:rsidRDefault="00196CE3" w:rsidP="00CD57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Take </w:t>
            </w:r>
            <w:r w:rsidR="00F13A12">
              <w:t>band n3 for example. Test frequency for band n3</w:t>
            </w:r>
            <w:r>
              <w:t xml:space="preserve"> mid range</w:t>
            </w:r>
            <w:r w:rsidR="00F13A12">
              <w:t xml:space="preserve"> </w:t>
            </w:r>
            <w:r>
              <w:t xml:space="preserve">is given in 38.508-1 </w:t>
            </w:r>
            <w:r w:rsidRPr="00196CE3">
              <w:t>Table 4.3.1.1.1.3-1</w:t>
            </w:r>
            <w:r>
              <w:t xml:space="preserve"> as follows</w:t>
            </w:r>
          </w:p>
          <w:p w:rsidR="00A34DB7" w:rsidRDefault="00196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CB9CBD" wp14:editId="70579EFC">
                  <wp:extent cx="4225697" cy="1125703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126" cy="1133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57F0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96CE3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C17AE7">
              <w:rPr>
                <w:noProof/>
                <w:lang w:eastAsia="zh-CN"/>
              </w:rPr>
              <w:t>SSB for mid range of band n3 is 102 RB+2 subcarrier away from point A. If we want to verify TC A.6.6.1.3 on this band, then the start position of active DL BWP (DLBWP.1.2</w:t>
            </w:r>
            <w:r>
              <w:rPr>
                <w:noProof/>
                <w:lang w:eastAsia="zh-CN"/>
              </w:rPr>
              <w:t xml:space="preserve"> is used in 6.6.1.3</w:t>
            </w:r>
            <w:r w:rsidR="00C17AE7">
              <w:rPr>
                <w:noProof/>
                <w:lang w:eastAsia="zh-CN"/>
              </w:rPr>
              <w:t xml:space="preserve">) shall </w:t>
            </w:r>
            <w:r w:rsidR="005B13E9">
              <w:rPr>
                <w:noProof/>
                <w:lang w:eastAsia="zh-CN"/>
              </w:rPr>
              <w:t xml:space="preserve">be 103 RB away from point A according to table </w:t>
            </w:r>
            <w:r w:rsidR="005B13E9" w:rsidRPr="005B13E9">
              <w:rPr>
                <w:noProof/>
                <w:lang w:eastAsia="zh-CN"/>
              </w:rPr>
              <w:t>A.3.9.2.2</w:t>
            </w:r>
            <w:r w:rsidR="005B13E9">
              <w:rPr>
                <w:noProof/>
                <w:lang w:eastAsia="zh-CN"/>
              </w:rPr>
              <w:t>-1 note 1: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9"/>
              <w:gridCol w:w="580"/>
              <w:gridCol w:w="4643"/>
            </w:tblGrid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BWP Parameters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Unit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Values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rPr>
                      <w:lang w:eastAsia="zh-CN"/>
                    </w:rPr>
                    <w:t>Reference BWP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DLBWP.1.2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Starting PRB index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>b</w:t>
                  </w:r>
                  <w:r w:rsidRPr="00736FBC">
                    <w:t xml:space="preserve"> </w:t>
                  </w:r>
                  <w:r w:rsidRPr="00736FBC">
                    <w:rPr>
                      <w:vertAlign w:val="superscript"/>
                    </w:rPr>
                    <w:t>Note 1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Bandwidth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jc w:val="center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RB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25 for SCS = 15KHz,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51 for SCS = 30KHz,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32 for SCS = 120KHz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N"/>
                    <w:spacing w:line="256" w:lineRule="auto"/>
                  </w:pPr>
                  <w:r w:rsidRPr="00736FBC">
                    <w:rPr>
                      <w:lang w:eastAsia="zh-CN"/>
                    </w:rPr>
                    <w:lastRenderedPageBreak/>
                    <w:t>Note 1:</w:t>
                  </w:r>
                  <w:r w:rsidRPr="00736FBC">
                    <w:rPr>
                      <w:lang w:eastAsia="zh-CN"/>
                    </w:rPr>
                    <w:tab/>
                  </w:r>
                  <w:r w:rsidRPr="005B13E9">
                    <w:rPr>
                      <w:highlight w:val="yellow"/>
                    </w:rPr>
                    <w:t>RB</w:t>
                  </w:r>
                  <w:r w:rsidRPr="005B13E9">
                    <w:rPr>
                      <w:highlight w:val="yellow"/>
                      <w:vertAlign w:val="subscript"/>
                    </w:rPr>
                    <w:t xml:space="preserve">b </w:t>
                  </w:r>
                  <w:r w:rsidRPr="005B13E9">
                    <w:rPr>
                      <w:highlight w:val="yellow"/>
                    </w:rPr>
                    <w:t>is the lowest PRB index to guarantee the BWP not fully overlapped with SSB</w:t>
                  </w:r>
                  <w:r w:rsidRPr="00736FBC">
                    <w:t xml:space="preserve">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r w:rsidRPr="00736FBC">
                    <w:t>,.…,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  <w:p w:rsidR="005B13E9" w:rsidRPr="00736FBC" w:rsidRDefault="005B13E9" w:rsidP="005B13E9">
                  <w:pPr>
                    <w:pStyle w:val="TAN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Note 2:</w:t>
                  </w:r>
                  <w:r w:rsidRPr="00736FBC">
                    <w:rPr>
                      <w:lang w:eastAsia="zh-CN"/>
                    </w:rPr>
                    <w:tab/>
                  </w:r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 xml:space="preserve">a </w:t>
                  </w:r>
                  <w:r w:rsidRPr="00736FBC">
                    <w:t>is the lowest PRB index to guarantee the BWP including SSB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r w:rsidRPr="00736FBC">
                    <w:t>,.…,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</w:tc>
            </w:tr>
          </w:tbl>
          <w:p w:rsidR="005B13E9" w:rsidRPr="00B45A0F" w:rsidRDefault="005B13E9" w:rsidP="00B45A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according to RAN1 spec</w:t>
            </w:r>
            <w:r w:rsidR="00CD57F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start position and allocated RB size of CORESET for scheduling RMC shall both be multiple of 6 RBs. As a result, start position of CORESET for scheduling RMC can only be 108 RBs away from point A. Then </w:t>
            </w:r>
            <w:r w:rsidR="00CD57F0">
              <w:rPr>
                <w:noProof/>
                <w:lang w:eastAsia="zh-CN"/>
              </w:rPr>
              <w:t xml:space="preserve">the 24RB </w:t>
            </w:r>
            <w:r>
              <w:rPr>
                <w:noProof/>
                <w:lang w:eastAsia="zh-CN"/>
              </w:rPr>
              <w:t xml:space="preserve">CORESET can not be completely contained in </w:t>
            </w:r>
            <w:r w:rsidR="00CD57F0">
              <w:rPr>
                <w:noProof/>
                <w:lang w:eastAsia="zh-CN"/>
              </w:rPr>
              <w:t xml:space="preserve">active DL BWP, active DL BWP can only contain a 18 RB CORESET, But 18 RB is not enough for a PDCCH with </w:t>
            </w:r>
            <w:r w:rsidR="00CD57F0">
              <w:rPr>
                <w:rFonts w:cs="Arial"/>
              </w:rPr>
              <w:t xml:space="preserve"> </w:t>
            </w:r>
            <w:r w:rsidR="00B45A0F">
              <w:rPr>
                <w:rFonts w:cs="Arial"/>
              </w:rPr>
              <w:t xml:space="preserve">aggregation level </w:t>
            </w:r>
            <w:r w:rsidR="00CD57F0">
              <w:rPr>
                <w:rFonts w:cs="Arial"/>
              </w:rPr>
              <w:t>= 8</w:t>
            </w:r>
            <w:r w:rsidR="001F6D62">
              <w:rPr>
                <w:rFonts w:cs="Arial"/>
              </w:rPr>
              <w:t xml:space="preserve"> because 6 (CCE size)/2(duration of CORESET)*8(</w:t>
            </w:r>
            <w:r w:rsidR="001F6D62" w:rsidRPr="00736FBC">
              <w:rPr>
                <w:rFonts w:cs="Arial"/>
              </w:rPr>
              <w:t>Aggregation level</w:t>
            </w:r>
            <w:r w:rsidR="001F6D62">
              <w:rPr>
                <w:rFonts w:cs="Arial"/>
              </w:rPr>
              <w:t xml:space="preserve">) = 24RB are needed. </w:t>
            </w:r>
          </w:p>
          <w:p w:rsidR="001F6D62" w:rsidRPr="00B45A0F" w:rsidRDefault="00B45A0F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250055" cy="2084705"/>
                  <wp:effectExtent l="0" t="0" r="0" b="0"/>
                  <wp:docPr id="2" name="图片 2" descr="C:\Users\w00527694\AppData\Local\Microsoft\Windows\INetCache\Content.Word\图片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w00527694\AppData\Local\Microsoft\Windows\INetCache\Content.Word\图片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055" cy="208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D62" w:rsidRDefault="001F6D62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F6D62" w:rsidRPr="001F6D62" w:rsidRDefault="001F6D62" w:rsidP="00B4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 and avoid impact to RAN5’s other test works. </w:t>
            </w:r>
            <w:r w:rsidR="00B45A0F">
              <w:rPr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seem</w:t>
            </w:r>
            <w:r w:rsidR="00B45A0F">
              <w:rPr>
                <w:noProof/>
                <w:lang w:eastAsia="zh-CN"/>
              </w:rPr>
              <w:t xml:space="preserve">s to be </w:t>
            </w:r>
            <w:r>
              <w:rPr>
                <w:noProof/>
                <w:lang w:eastAsia="zh-CN"/>
              </w:rPr>
              <w:t xml:space="preserve">no other way but introduce a 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</w:t>
            </w:r>
            <w:r w:rsidR="00B45A0F">
              <w:rPr>
                <w:rFonts w:cs="Arial"/>
              </w:rPr>
              <w:t>, and use this new configuration in TC A.4.6.1.3/4/6 and A.6.1.1.3/4/6.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F6D62" w:rsidP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 is introduced for 15KHz cases.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Conformant UE can’t pass the test.</w:t>
            </w:r>
          </w:p>
        </w:tc>
      </w:tr>
      <w:tr w:rsidR="001E41F3" w:rsidRPr="00A76385" w:rsidTr="005B13E9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FBC">
              <w:rPr>
                <w:snapToGrid w:val="0"/>
              </w:rPr>
              <w:t>A.3.1.3</w:t>
            </w:r>
            <w:r>
              <w:rPr>
                <w:snapToGrid w:val="0"/>
              </w:rPr>
              <w:t>.1, A.3.1.3.2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B16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8B1696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B3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103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B3103">
              <w:rPr>
                <w:noProof/>
                <w:highlight w:val="yellow"/>
                <w:lang w:eastAsia="zh-CN"/>
              </w:rPr>
              <w:t>st revision:</w:t>
            </w:r>
          </w:p>
          <w:p w:rsidR="008B3103" w:rsidRPr="00A76385" w:rsidRDefault="008B3103" w:rsidP="008B31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 3 in table </w:t>
            </w:r>
            <w:r w:rsidRPr="00736FBC">
              <w:rPr>
                <w:rFonts w:cs="v5.0.0"/>
              </w:rPr>
              <w:t>A.3.1.3.1-1</w:t>
            </w:r>
            <w:r>
              <w:rPr>
                <w:rFonts w:cs="v5.0.0"/>
              </w:rPr>
              <w:t>/A.3.1.3.2-1 are updated according to Anritsu's comments received in 1st round.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51FA5" w:rsidRPr="00736FBC" w:rsidRDefault="00151FA5" w:rsidP="00151FA5">
      <w:pPr>
        <w:pStyle w:val="3"/>
        <w:rPr>
          <w:snapToGrid w:val="0"/>
        </w:rPr>
      </w:pPr>
      <w:r w:rsidRPr="00736FBC">
        <w:rPr>
          <w:snapToGrid w:val="0"/>
        </w:rPr>
        <w:t>A.3.1.3</w:t>
      </w:r>
      <w:r w:rsidRPr="00736FBC">
        <w:rPr>
          <w:snapToGrid w:val="0"/>
        </w:rPr>
        <w:tab/>
        <w:t>CORESET for RMC scheduling</w:t>
      </w:r>
    </w:p>
    <w:p w:rsidR="00151FA5" w:rsidRPr="00736FBC" w:rsidRDefault="00151FA5" w:rsidP="00151FA5">
      <w:pPr>
        <w:pStyle w:val="4"/>
        <w:rPr>
          <w:snapToGrid w:val="0"/>
        </w:rPr>
      </w:pPr>
      <w:bookmarkStart w:id="2" w:name="_Toc535476077"/>
      <w:r w:rsidRPr="00736FBC">
        <w:rPr>
          <w:snapToGrid w:val="0"/>
        </w:rPr>
        <w:t>A.3.1.3.1</w:t>
      </w:r>
      <w:r w:rsidRPr="00736FBC">
        <w:rPr>
          <w:snapToGrid w:val="0"/>
        </w:rPr>
        <w:tab/>
        <w:t>FDD</w:t>
      </w:r>
      <w:bookmarkEnd w:id="2"/>
    </w:p>
    <w:p w:rsidR="00151FA5" w:rsidRPr="00736FBC" w:rsidRDefault="00151FA5" w:rsidP="00151FA5">
      <w:pPr>
        <w:pStyle w:val="TH"/>
        <w:rPr>
          <w:rFonts w:cs="v5.0.0"/>
        </w:rPr>
      </w:pPr>
      <w:bookmarkStart w:id="3" w:name="_Toc535476078"/>
      <w:r w:rsidRPr="00736FBC">
        <w:rPr>
          <w:rFonts w:cs="v5.0.0"/>
        </w:rPr>
        <w:t>Table A.3.1.3.1-1: Control Channel RMC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4" w:lineRule="auto"/>
            </w:pPr>
            <w:r w:rsidRPr="00736FBC">
              <w:t>CCR.1.1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4" w:author="Huawei" w:date="2020-08-04T14:2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FDD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5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6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7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8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9" w:author="Huawei" w:date="2020-08-04T14:2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0" w:author="Huawei" w:date="2020-08-04T14:28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1" w:author="Huawei" w:date="2020-08-04T14:28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2" w:author="Huawei" w:date="2020-08-04T14:29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3" w:author="Huawei" w:date="2020-08-04T14:29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4" w:author="Huawei" w:date="2020-08-04T14:29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5" w:author="Huawei" w:date="2020-08-04T14:29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6" w:author="Huawei" w:date="2020-08-04T14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7" w:author="Huawei" w:date="2020-08-04T14:29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8" w:author="Huawei" w:date="2020-08-04T14:29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8B3103">
            <w:pPr>
              <w:pStyle w:val="TAN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 xml:space="preserve">Allocated in the </w:t>
            </w:r>
            <w:del w:id="19" w:author="Huawei" w:date="2020-08-24T09:55:00Z">
              <w:r w:rsidRPr="008B3103" w:rsidDel="008B3103">
                <w:rPr>
                  <w:rFonts w:cs="Arial"/>
                  <w:highlight w:val="yellow"/>
                </w:rPr>
                <w:delText>same</w:delText>
              </w:r>
              <w:r w:rsidRPr="00736FBC" w:rsidDel="008B3103">
                <w:rPr>
                  <w:rFonts w:cs="Arial"/>
                </w:rPr>
                <w:delText xml:space="preserve"> </w:delText>
              </w:r>
            </w:del>
            <w:r w:rsidRPr="00736FBC">
              <w:rPr>
                <w:rFonts w:cs="Arial"/>
              </w:rPr>
              <w:t>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4"/>
        <w:rPr>
          <w:snapToGrid w:val="0"/>
        </w:rPr>
      </w:pPr>
      <w:r w:rsidRPr="00736FBC">
        <w:rPr>
          <w:snapToGrid w:val="0"/>
        </w:rPr>
        <w:lastRenderedPageBreak/>
        <w:t>A.3.1.3.2</w:t>
      </w:r>
      <w:r w:rsidRPr="00736FBC">
        <w:rPr>
          <w:snapToGrid w:val="0"/>
        </w:rPr>
        <w:tab/>
        <w:t>TDD</w:t>
      </w:r>
      <w:bookmarkEnd w:id="3"/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CCR.1.1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0" w:author="Huawei" w:date="2020-08-04T14:31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1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2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3" w:author="Huawei" w:date="2020-08-04T14:31:00Z"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4" w:author="Huawei" w:date="2020-08-04T14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5" w:author="Huawei" w:date="2020-08-04T14:3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6" w:author="Huawei" w:date="2020-08-04T14:32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7" w:author="Huawei" w:date="2020-08-04T14:32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  <w:ins w:id="28" w:author="Huawei" w:date="2020-08-04T14:32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9" w:author="Huawei" w:date="2020-08-04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0" w:author="Huawei" w:date="2020-08-04T14:32:00Z">
              <w:r w:rsidRPr="00736FBC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1" w:author="Huawei" w:date="2020-08-04T14:32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2" w:author="Huawei" w:date="2020-08-04T14:32:00Z">
              <w: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3" w:author="Huawei" w:date="2020-08-04T14:32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4" w:author="Huawei" w:date="2020-08-04T14:32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8B3103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 xml:space="preserve">Allocated in the </w:t>
            </w:r>
            <w:del w:id="35" w:author="Huawei" w:date="2020-08-24T09:55:00Z">
              <w:r w:rsidRPr="008B3103" w:rsidDel="008B3103">
                <w:rPr>
                  <w:rFonts w:cs="Arial"/>
                  <w:highlight w:val="yellow"/>
                </w:rPr>
                <w:delText>same</w:delText>
              </w:r>
              <w:r w:rsidRPr="00736FBC" w:rsidDel="008B3103">
                <w:rPr>
                  <w:rFonts w:cs="Arial"/>
                </w:rPr>
                <w:delText xml:space="preserve"> </w:delText>
              </w:r>
            </w:del>
            <w:r w:rsidRPr="00736FBC">
              <w:rPr>
                <w:rFonts w:cs="Arial"/>
              </w:rPr>
              <w:t>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</w:pPr>
      <w:r w:rsidRPr="00736FBC"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980"/>
        <w:gridCol w:w="1107"/>
        <w:gridCol w:w="1107"/>
        <w:gridCol w:w="1107"/>
        <w:gridCol w:w="519"/>
        <w:gridCol w:w="599"/>
        <w:gridCol w:w="600"/>
        <w:gridCol w:w="596"/>
      </w:tblGrid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2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CCR.3.1 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CCR.3.3 TDD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24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monitoringSlotPeriodicityAndOffset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monitoringSymbolsWithinSlot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0011000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0000000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slot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 xml:space="preserve">Note 1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:rsidR="00E845EB" w:rsidRDefault="00F25E7B" w:rsidP="00151FA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34DB7" w:rsidRPr="00A34DB7" w:rsidRDefault="00A34DB7" w:rsidP="00A34DB7"/>
    <w:sectPr w:rsidR="00A34DB7" w:rsidRPr="00A34D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9E6" w:rsidRDefault="00B079E6">
      <w:r>
        <w:separator/>
      </w:r>
    </w:p>
  </w:endnote>
  <w:endnote w:type="continuationSeparator" w:id="0">
    <w:p w:rsidR="00B079E6" w:rsidRDefault="00B0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9E6" w:rsidRDefault="00B079E6">
      <w:r>
        <w:separator/>
      </w:r>
    </w:p>
  </w:footnote>
  <w:footnote w:type="continuationSeparator" w:id="0">
    <w:p w:rsidR="00B079E6" w:rsidRDefault="00B07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E17BC4"/>
    <w:multiLevelType w:val="hybridMultilevel"/>
    <w:tmpl w:val="55D2E066"/>
    <w:lvl w:ilvl="0" w:tplc="1AB62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51FA5"/>
    <w:rsid w:val="00192C46"/>
    <w:rsid w:val="001936F2"/>
    <w:rsid w:val="00196CE3"/>
    <w:rsid w:val="001A08B3"/>
    <w:rsid w:val="001A7B60"/>
    <w:rsid w:val="001B52F0"/>
    <w:rsid w:val="001B7A65"/>
    <w:rsid w:val="001E41F3"/>
    <w:rsid w:val="001F6D62"/>
    <w:rsid w:val="00233B2E"/>
    <w:rsid w:val="0025359B"/>
    <w:rsid w:val="0026004D"/>
    <w:rsid w:val="002640DD"/>
    <w:rsid w:val="002720B5"/>
    <w:rsid w:val="00275D12"/>
    <w:rsid w:val="00284FEB"/>
    <w:rsid w:val="002860C4"/>
    <w:rsid w:val="002B5741"/>
    <w:rsid w:val="002E7FD5"/>
    <w:rsid w:val="003016AC"/>
    <w:rsid w:val="00305409"/>
    <w:rsid w:val="00323013"/>
    <w:rsid w:val="003609EF"/>
    <w:rsid w:val="0036231A"/>
    <w:rsid w:val="00374DD4"/>
    <w:rsid w:val="003B48E0"/>
    <w:rsid w:val="003C5E27"/>
    <w:rsid w:val="003E1A36"/>
    <w:rsid w:val="00410371"/>
    <w:rsid w:val="004242F1"/>
    <w:rsid w:val="004B566B"/>
    <w:rsid w:val="004B75B7"/>
    <w:rsid w:val="0051580D"/>
    <w:rsid w:val="00547111"/>
    <w:rsid w:val="00563096"/>
    <w:rsid w:val="00592D74"/>
    <w:rsid w:val="005B13E9"/>
    <w:rsid w:val="005E2C44"/>
    <w:rsid w:val="00614653"/>
    <w:rsid w:val="00621188"/>
    <w:rsid w:val="006257ED"/>
    <w:rsid w:val="00647101"/>
    <w:rsid w:val="006522E6"/>
    <w:rsid w:val="00695808"/>
    <w:rsid w:val="006B46FB"/>
    <w:rsid w:val="006E21FB"/>
    <w:rsid w:val="006F2EEC"/>
    <w:rsid w:val="00764506"/>
    <w:rsid w:val="00792342"/>
    <w:rsid w:val="007977A8"/>
    <w:rsid w:val="007B512A"/>
    <w:rsid w:val="007C2097"/>
    <w:rsid w:val="007D6A07"/>
    <w:rsid w:val="007F7259"/>
    <w:rsid w:val="008040A8"/>
    <w:rsid w:val="00815706"/>
    <w:rsid w:val="008279FA"/>
    <w:rsid w:val="008578F9"/>
    <w:rsid w:val="008626E7"/>
    <w:rsid w:val="00870EE7"/>
    <w:rsid w:val="008863B9"/>
    <w:rsid w:val="008A45A6"/>
    <w:rsid w:val="008B1696"/>
    <w:rsid w:val="008B3103"/>
    <w:rsid w:val="008F686C"/>
    <w:rsid w:val="009148DE"/>
    <w:rsid w:val="00941E30"/>
    <w:rsid w:val="009578E6"/>
    <w:rsid w:val="009777D9"/>
    <w:rsid w:val="00985C96"/>
    <w:rsid w:val="00991B88"/>
    <w:rsid w:val="009A5753"/>
    <w:rsid w:val="009A579D"/>
    <w:rsid w:val="009E3297"/>
    <w:rsid w:val="009F734F"/>
    <w:rsid w:val="00A246B6"/>
    <w:rsid w:val="00A34DB7"/>
    <w:rsid w:val="00A47E70"/>
    <w:rsid w:val="00A50CF0"/>
    <w:rsid w:val="00A76385"/>
    <w:rsid w:val="00A7671C"/>
    <w:rsid w:val="00A77D6F"/>
    <w:rsid w:val="00AA2CBC"/>
    <w:rsid w:val="00AC5820"/>
    <w:rsid w:val="00AD1CD8"/>
    <w:rsid w:val="00B067B9"/>
    <w:rsid w:val="00B079E6"/>
    <w:rsid w:val="00B258BB"/>
    <w:rsid w:val="00B45A0F"/>
    <w:rsid w:val="00B67B97"/>
    <w:rsid w:val="00B968C8"/>
    <w:rsid w:val="00BA3EC5"/>
    <w:rsid w:val="00BA51D9"/>
    <w:rsid w:val="00BB5DFC"/>
    <w:rsid w:val="00BD279D"/>
    <w:rsid w:val="00BD6BB8"/>
    <w:rsid w:val="00C17AE7"/>
    <w:rsid w:val="00C3559C"/>
    <w:rsid w:val="00C66BA2"/>
    <w:rsid w:val="00C73CE8"/>
    <w:rsid w:val="00C80315"/>
    <w:rsid w:val="00C95985"/>
    <w:rsid w:val="00CC2B64"/>
    <w:rsid w:val="00CC5026"/>
    <w:rsid w:val="00CC68D0"/>
    <w:rsid w:val="00CD57F0"/>
    <w:rsid w:val="00CF2454"/>
    <w:rsid w:val="00CF6482"/>
    <w:rsid w:val="00D03F9A"/>
    <w:rsid w:val="00D06D51"/>
    <w:rsid w:val="00D24991"/>
    <w:rsid w:val="00D50255"/>
    <w:rsid w:val="00D637F0"/>
    <w:rsid w:val="00D66520"/>
    <w:rsid w:val="00D7733B"/>
    <w:rsid w:val="00DD268A"/>
    <w:rsid w:val="00DE34CF"/>
    <w:rsid w:val="00E13F3D"/>
    <w:rsid w:val="00E34898"/>
    <w:rsid w:val="00E70AAA"/>
    <w:rsid w:val="00E845EB"/>
    <w:rsid w:val="00EB09B7"/>
    <w:rsid w:val="00EE7D7C"/>
    <w:rsid w:val="00F13A12"/>
    <w:rsid w:val="00F25D98"/>
    <w:rsid w:val="00F25E7B"/>
    <w:rsid w:val="00F300FB"/>
    <w:rsid w:val="00F40E86"/>
    <w:rsid w:val="00F578CB"/>
    <w:rsid w:val="00FB6386"/>
    <w:rsid w:val="00FE39CE"/>
    <w:rsid w:val="00F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1A0256-F624-41E6-823E-6C5D3D31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51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1F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1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1F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1FA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34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A34DB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898CD-6EAF-4EBC-9B47-38821B6BD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2020-08-24T01:53:00Z</dcterms:created>
  <dcterms:modified xsi:type="dcterms:W3CDTF">2020-08-27T00:02:00Z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(3)b/VKqTGKM+mF13CrZ1I3STiEVXQjdInPtqS0Vc9EjQ+p2Z7/71j94poNV41yjr0Ib627tQOc
QrQVnKt5t9aY0vMtmiR3kCL9YPsknsGiuDAeW2GMzOxAhaV7SWb2E28hE5TFrKd9/UO4SWvc
Z7TRIv/PYThAuX+LU6a5L11pVlV85yxi1m2BUhSGIBSKYm+FvXZI5b12M6pg0d2ISOVcUTP2
EVU4nqyetYcRH6AfH3</vt:lpwstr>
  </property>
  <property fmtid="{D5CDD505-2E9C-101B-9397-08002B2CF9AE}" pid="22" name="_2015_ms_pID_7253431">
    <vt:lpwstr>wkwckSUBDGIWlM0vBXfPcCj9a7gibdydaU0bMPFevgmdc2u1jS2olN
42Vsk4wW0OYYTp/DQEPFkBSQ3XNP+KI6cVYXWCvl3bwEYN8Izu1jrJHzshq+wZgbL6AO1Jqc
RvSpeUtVUCjgJyI9S2zXCTNzqc5TISkpbth28Qutx7npqc7MG2z5OONYMSs/XTQaE60AXxsK
m7qtB+vLgyDpnak/mLHZ++4uHjVWSFC8qXaA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1598485822</vt:lpwstr>
  </property>
</Properties>
</file>